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5185C64A" w:rsidR="004C7CC7" w:rsidRDefault="004C7CC7" w:rsidP="00FE3111">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A62739">
        <w:rPr>
          <w:rFonts w:ascii="Arial" w:hAnsi="Arial" w:cs="Arial"/>
          <w:b/>
          <w:sz w:val="24"/>
          <w:szCs w:val="24"/>
          <w:lang w:val="en-US"/>
        </w:rPr>
        <w:t>6</w:t>
      </w:r>
      <w:r w:rsidR="009A30BB">
        <w:rPr>
          <w:rFonts w:ascii="Arial" w:hAnsi="Arial" w:cs="Arial"/>
          <w:b/>
          <w:sz w:val="24"/>
          <w:szCs w:val="24"/>
          <w:lang w:val="en-US"/>
        </w:rPr>
        <w:t>bis</w:t>
      </w:r>
      <w:r>
        <w:rPr>
          <w:rFonts w:ascii="Arial" w:hAnsi="Arial" w:cs="Arial"/>
          <w:b/>
          <w:sz w:val="24"/>
          <w:szCs w:val="24"/>
          <w:lang w:val="en-US"/>
        </w:rPr>
        <w:t xml:space="preserve"> </w:t>
      </w:r>
      <w:r>
        <w:rPr>
          <w:rFonts w:ascii="Arial" w:hAnsi="Arial" w:cs="Arial"/>
          <w:b/>
          <w:sz w:val="24"/>
          <w:szCs w:val="24"/>
          <w:lang w:val="en-US"/>
        </w:rPr>
        <w:tab/>
      </w:r>
      <w:r w:rsidR="009A30BB" w:rsidRPr="009A30BB">
        <w:rPr>
          <w:rFonts w:ascii="Arial" w:hAnsi="Arial" w:cs="Arial"/>
          <w:b/>
          <w:sz w:val="24"/>
          <w:szCs w:val="24"/>
          <w:lang w:val="en-US"/>
        </w:rPr>
        <w:t>R4-2513777</w:t>
      </w:r>
    </w:p>
    <w:p w14:paraId="67D2AFCF" w14:textId="3FF97847" w:rsidR="004C7CC7" w:rsidRPr="00A62739" w:rsidRDefault="009A30BB" w:rsidP="004C7CC7">
      <w:pPr>
        <w:keepLines/>
        <w:tabs>
          <w:tab w:val="right" w:pos="10440"/>
          <w:tab w:val="right" w:pos="13323"/>
        </w:tabs>
        <w:spacing w:after="0"/>
        <w:rPr>
          <w:rFonts w:ascii="Arial" w:hAnsi="Arial" w:cs="Arial"/>
          <w:b/>
          <w:sz w:val="24"/>
          <w:szCs w:val="24"/>
        </w:rPr>
      </w:pPr>
      <w:r w:rsidRPr="009A30BB">
        <w:rPr>
          <w:rFonts w:ascii="Arial" w:hAnsi="Arial" w:cs="Arial"/>
          <w:b/>
          <w:sz w:val="24"/>
          <w:szCs w:val="24"/>
        </w:rPr>
        <w:t>Prague, Czech Republic, Oct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8EC3C" w:rsidR="001E41F3" w:rsidRPr="00410371" w:rsidRDefault="00423C6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2D97">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423C6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423C6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0FDF0" w:rsidR="001E41F3" w:rsidRPr="00410371" w:rsidRDefault="00423C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E80E6D">
              <w:rPr>
                <w:b/>
                <w:noProof/>
                <w:sz w:val="28"/>
              </w:rPr>
              <w:t>2</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92CF4" w:rsidR="001E41F3" w:rsidRDefault="002E30CB" w:rsidP="005B2D97">
            <w:pPr>
              <w:pStyle w:val="CRCoverPage"/>
              <w:tabs>
                <w:tab w:val="left" w:pos="1759"/>
              </w:tabs>
              <w:spacing w:after="0"/>
              <w:ind w:left="100"/>
              <w:rPr>
                <w:noProof/>
              </w:rPr>
            </w:pPr>
            <w:r w:rsidRPr="002E30CB">
              <w:rPr>
                <w:noProof/>
              </w:rPr>
              <w:t xml:space="preserve">Draft CR to TS 38.141-2 </w:t>
            </w:r>
            <w:r w:rsidR="00471F5C" w:rsidRPr="00471F5C">
              <w:rPr>
                <w:noProof/>
              </w:rPr>
              <w:t xml:space="preserve">correcction on </w:t>
            </w:r>
            <w:r w:rsidR="00D32E60">
              <w:rPr>
                <w:noProof/>
              </w:rPr>
              <w:t xml:space="preserve">test </w:t>
            </w:r>
            <w:r w:rsidR="00D32E60">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1B33C" w:rsidR="001E41F3" w:rsidRDefault="00797CA4">
            <w:pPr>
              <w:pStyle w:val="CRCoverPage"/>
              <w:spacing w:after="0"/>
              <w:ind w:left="100"/>
              <w:rPr>
                <w:noProof/>
              </w:rPr>
            </w:pPr>
            <w:r w:rsidRPr="00797CA4">
              <w:t>Huawei, HiSilicon</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CC8C9" w:rsidR="001E41F3" w:rsidRDefault="00F97329">
            <w:pPr>
              <w:pStyle w:val="CRCoverPage"/>
              <w:spacing w:after="0"/>
              <w:ind w:left="100"/>
              <w:rPr>
                <w:noProof/>
              </w:rPr>
            </w:pPr>
            <w:r w:rsidRPr="00F97329">
              <w:rPr>
                <w:noProof/>
              </w:rPr>
              <w:t>NR_BS_RF_req_evo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59F2" w:rsidR="001E41F3" w:rsidRDefault="00FB2E18" w:rsidP="009A30BB">
            <w:pPr>
              <w:pStyle w:val="CRCoverPage"/>
              <w:spacing w:after="0"/>
              <w:ind w:left="100"/>
              <w:rPr>
                <w:noProof/>
              </w:rPr>
            </w:pPr>
            <w:r>
              <w:t>202</w:t>
            </w:r>
            <w:r w:rsidR="00E22A80">
              <w:t>5</w:t>
            </w:r>
            <w:r>
              <w:t>-</w:t>
            </w:r>
            <w:r w:rsidR="009A30BB">
              <w:t>10</w:t>
            </w:r>
            <w:r>
              <w:t>-</w:t>
            </w:r>
            <w:r w:rsidR="009A30B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1C956" w:rsidR="001E41F3" w:rsidRDefault="00423C6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73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4EAC6DC6" w14:textId="3ED61DEE" w:rsidR="001E41F3" w:rsidRDefault="006F65C6">
            <w:pPr>
              <w:pStyle w:val="CRCoverPage"/>
              <w:spacing w:after="0"/>
              <w:ind w:left="100"/>
              <w:rPr>
                <w:noProof/>
              </w:rPr>
            </w:pPr>
            <w:r>
              <w:rPr>
                <w:noProof/>
              </w:rPr>
              <w:t xml:space="preserve">The current test method implies that mechanicla tilt must be set </w:t>
            </w:r>
            <w:r w:rsidR="0003484F">
              <w:rPr>
                <w:noProof/>
              </w:rPr>
              <w:t xml:space="preserve">at zero </w:t>
            </w:r>
            <w:r>
              <w:rPr>
                <w:noProof/>
              </w:rPr>
              <w:t>in the test chamber. This places unnecassary restrictions on the testing. The DUT can be mounted howe</w:t>
            </w:r>
            <w:r w:rsidR="003F18BD">
              <w:rPr>
                <w:noProof/>
              </w:rPr>
              <w:t>v</w:t>
            </w:r>
            <w:r>
              <w:rPr>
                <w:noProof/>
              </w:rPr>
              <w:t>e</w:t>
            </w:r>
            <w:r w:rsidR="008A69D0">
              <w:rPr>
                <w:noProof/>
              </w:rPr>
              <w:t>r</w:t>
            </w:r>
            <w:r>
              <w:rPr>
                <w:noProof/>
              </w:rPr>
              <w:t xml:space="preserve"> is most apppropriate as long as the relationship between the BS orientation and the test chamber is known (as is always the case).</w:t>
            </w:r>
          </w:p>
          <w:p w14:paraId="708AA7DE" w14:textId="12B7F001" w:rsidR="006F65C6" w:rsidRDefault="006F65C6">
            <w:pPr>
              <w:pStyle w:val="CRCoverPage"/>
              <w:spacing w:after="0"/>
              <w:ind w:left="100"/>
              <w:rPr>
                <w:noProof/>
              </w:rPr>
            </w:pPr>
            <w:r>
              <w:rPr>
                <w:noProof/>
              </w:rPr>
              <w:t>The note in table 6.9.5.1-1 is applicable for the core requirements but conformance is done at defied worst cases so is confusing.</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5A36" w14:textId="1AC73DD4" w:rsidR="00AB063E" w:rsidRDefault="006F65C6" w:rsidP="00955389">
            <w:pPr>
              <w:pStyle w:val="CRCoverPage"/>
              <w:spacing w:after="0"/>
              <w:ind w:left="100"/>
              <w:rPr>
                <w:noProof/>
              </w:rPr>
            </w:pPr>
            <w:bookmarkStart w:id="5" w:name="_Hlk210215522"/>
            <w:r>
              <w:rPr>
                <w:noProof/>
              </w:rPr>
              <w:t>Text requestin</w:t>
            </w:r>
            <w:r w:rsidR="008A69D0">
              <w:rPr>
                <w:noProof/>
              </w:rPr>
              <w:t>g</w:t>
            </w:r>
            <w:r>
              <w:rPr>
                <w:noProof/>
              </w:rPr>
              <w:t xml:space="preserve"> the mechanic</w:t>
            </w:r>
            <w:r w:rsidR="008A69D0">
              <w:rPr>
                <w:noProof/>
              </w:rPr>
              <w:t>al</w:t>
            </w:r>
            <w:r>
              <w:rPr>
                <w:noProof/>
              </w:rPr>
              <w:t xml:space="preserve"> DT set up is removed, text </w:t>
            </w:r>
            <w:r w:rsidR="008A69D0">
              <w:rPr>
                <w:noProof/>
              </w:rPr>
              <w:t>refering to the</w:t>
            </w:r>
            <w:r>
              <w:rPr>
                <w:noProof/>
              </w:rPr>
              <w:t xml:space="preserve"> transformations </w:t>
            </w:r>
            <w:r w:rsidR="008A69D0">
              <w:rPr>
                <w:noProof/>
              </w:rPr>
              <w:t xml:space="preserve">is modified to account for the deletion so transformations </w:t>
            </w:r>
            <w:r>
              <w:rPr>
                <w:noProof/>
              </w:rPr>
              <w:t>are aplied correctly.</w:t>
            </w:r>
          </w:p>
          <w:p w14:paraId="31C656EC" w14:textId="20FA546C" w:rsidR="006F65C6" w:rsidRDefault="006F65C6" w:rsidP="00955389">
            <w:pPr>
              <w:pStyle w:val="CRCoverPage"/>
              <w:spacing w:after="0"/>
              <w:ind w:left="100"/>
              <w:rPr>
                <w:noProof/>
              </w:rPr>
            </w:pPr>
            <w:r>
              <w:rPr>
                <w:noProof/>
              </w:rPr>
              <w:t>Note 1 is removed from table 6.9.5.1-1</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610CE" w14:textId="77777777" w:rsidR="001E41F3" w:rsidRDefault="006F65C6">
            <w:pPr>
              <w:pStyle w:val="CRCoverPage"/>
              <w:spacing w:after="0"/>
              <w:ind w:left="100"/>
              <w:rPr>
                <w:noProof/>
              </w:rPr>
            </w:pPr>
            <w:r>
              <w:rPr>
                <w:noProof/>
              </w:rPr>
              <w:t>Unnecassary restriction on the test set up.</w:t>
            </w:r>
          </w:p>
          <w:p w14:paraId="5C4BEB44" w14:textId="5BC190AA" w:rsidR="006F65C6" w:rsidRDefault="006F65C6">
            <w:pPr>
              <w:pStyle w:val="CRCoverPage"/>
              <w:spacing w:after="0"/>
              <w:ind w:left="100"/>
              <w:rPr>
                <w:noProof/>
              </w:rPr>
            </w:pPr>
            <w:r>
              <w:rPr>
                <w:noProof/>
              </w:rPr>
              <w:t>Confusion</w:t>
            </w:r>
            <w:r w:rsidR="008A69D0">
              <w:rPr>
                <w:noProof/>
              </w:rPr>
              <w:t xml:space="preserve"> </w:t>
            </w:r>
            <w:r>
              <w:rPr>
                <w:noProof/>
              </w:rPr>
              <w:t>in the test requirements</w:t>
            </w:r>
            <w:r w:rsidR="008A69D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0645" w:rsidR="001E41F3" w:rsidRDefault="009A30BB">
            <w:pPr>
              <w:pStyle w:val="CRCoverPage"/>
              <w:spacing w:after="0"/>
              <w:ind w:left="100"/>
              <w:rPr>
                <w:noProof/>
                <w:lang w:eastAsia="zh-CN"/>
              </w:rPr>
            </w:pPr>
            <w:r>
              <w:rPr>
                <w:rFonts w:hint="eastAsia"/>
                <w:noProof/>
                <w:lang w:eastAsia="zh-CN"/>
              </w:rPr>
              <w:t>6</w:t>
            </w:r>
            <w:r>
              <w:rPr>
                <w:noProof/>
                <w:lang w:eastAsia="zh-CN"/>
              </w:rPr>
              <w:t>.9.3, 6.9.4, 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B027A" w:rsidR="001E41F3" w:rsidRDefault="00CF04A6" w:rsidP="00E80E6D">
            <w:pPr>
              <w:pStyle w:val="CRCoverPage"/>
              <w:spacing w:after="0"/>
              <w:rPr>
                <w:noProof/>
                <w:lang w:eastAsia="zh-CN"/>
              </w:rPr>
            </w:pPr>
            <w:r>
              <w:rPr>
                <w:rFonts w:hint="eastAsia"/>
                <w:noProof/>
                <w:lang w:eastAsia="zh-CN"/>
              </w:rPr>
              <w:t>1</w:t>
            </w:r>
            <w:r>
              <w:rPr>
                <w:noProof/>
                <w:lang w:eastAsia="zh-CN"/>
              </w:rPr>
              <w:t xml:space="preserve">9.2.0 is not available, this CR is based on the CR </w:t>
            </w:r>
            <w:r w:rsidRPr="00CF04A6">
              <w:rPr>
                <w:noProof/>
                <w:lang w:eastAsia="zh-CN"/>
              </w:rPr>
              <w:t>R4-2511672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CFB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3B3DFF4D" w:rsidR="001E41F3" w:rsidRDefault="005B2D97">
      <w:pPr>
        <w:rPr>
          <w:noProof/>
          <w:color w:val="FF0000"/>
          <w:sz w:val="36"/>
          <w:szCs w:val="36"/>
        </w:rPr>
      </w:pPr>
      <w:r w:rsidRPr="005B2D97">
        <w:rPr>
          <w:noProof/>
          <w:color w:val="FF0000"/>
          <w:sz w:val="36"/>
          <w:szCs w:val="36"/>
        </w:rPr>
        <w:lastRenderedPageBreak/>
        <w:t>&lt;Start of changes&gt;</w:t>
      </w:r>
    </w:p>
    <w:p w14:paraId="063BAA0A" w14:textId="77777777" w:rsidR="00CF04A6" w:rsidRDefault="00CF04A6" w:rsidP="00CF04A6">
      <w:pPr>
        <w:pStyle w:val="30"/>
      </w:pPr>
      <w:bookmarkStart w:id="6" w:name="_Toc193287954"/>
      <w:r>
        <w:t>6.9.3</w:t>
      </w:r>
      <w:r>
        <w:tab/>
        <w:t>Test purpose</w:t>
      </w:r>
      <w:bookmarkEnd w:id="6"/>
    </w:p>
    <w:p w14:paraId="39F700CC" w14:textId="77777777" w:rsidR="00CF04A6" w:rsidRDefault="00CF04A6" w:rsidP="00CF04A6">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53E670AB" w14:textId="77777777" w:rsidR="00CF04A6" w:rsidRDefault="00CF04A6" w:rsidP="00CF04A6">
      <w:pPr>
        <w:pStyle w:val="30"/>
      </w:pPr>
      <w:bookmarkStart w:id="7" w:name="_Toc193287955"/>
      <w:r>
        <w:t>6.9.4</w:t>
      </w:r>
      <w:r>
        <w:tab/>
        <w:t>Method of test</w:t>
      </w:r>
      <w:bookmarkEnd w:id="7"/>
    </w:p>
    <w:p w14:paraId="4A7D32CD" w14:textId="77777777" w:rsidR="00CF04A6" w:rsidRDefault="00CF04A6" w:rsidP="00CF04A6">
      <w:pPr>
        <w:pStyle w:val="40"/>
      </w:pPr>
      <w:bookmarkStart w:id="8" w:name="_Toc193287956"/>
      <w:r>
        <w:t>6.9.4.1</w:t>
      </w:r>
      <w:r>
        <w:tab/>
        <w:t>Initial conditions</w:t>
      </w:r>
      <w:bookmarkEnd w:id="8"/>
    </w:p>
    <w:p w14:paraId="4012C4C7" w14:textId="77777777" w:rsidR="00CF04A6" w:rsidRDefault="00CF04A6" w:rsidP="00CF04A6">
      <w:r>
        <w:t>Test environment: normal; see annex B.2.</w:t>
      </w:r>
    </w:p>
    <w:p w14:paraId="2B13EC1F" w14:textId="77777777" w:rsidR="00CF04A6" w:rsidRDefault="00CF04A6" w:rsidP="00CF04A6">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36563555" w14:textId="77777777" w:rsidR="00CF04A6" w:rsidRDefault="00CF04A6" w:rsidP="00CF04A6">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2448D014" w14:textId="3778F151" w:rsidR="00CF04A6" w:rsidRDefault="00CF04A6" w:rsidP="00CF04A6">
      <w:del w:id="9" w:author="Liehai" w:date="2025-09-29T16:06:00Z">
        <w:r w:rsidDel="00CF04A6">
          <w:delText>In the test range, the EUT is mounted at the positioner with mechanical down-tilt set to zero.</w:delText>
        </w:r>
      </w:del>
    </w:p>
    <w:p w14:paraId="18634CB6" w14:textId="77777777" w:rsidR="00CF04A6" w:rsidRDefault="00CF04A6" w:rsidP="00CF04A6">
      <w:pPr>
        <w:pStyle w:val="40"/>
      </w:pPr>
      <w:bookmarkStart w:id="10" w:name="_Toc193287957"/>
      <w:r>
        <w:t>6.9.4.2</w:t>
      </w:r>
      <w:r>
        <w:tab/>
        <w:t>Procedure</w:t>
      </w:r>
      <w:bookmarkEnd w:id="10"/>
    </w:p>
    <w:p w14:paraId="3482937F" w14:textId="77777777" w:rsidR="00CF04A6" w:rsidRDefault="00CF04A6" w:rsidP="00CF04A6">
      <w:r>
        <w:t>When calibrated and operated within the guidance of 3GPP TR 37.941 [29] the measurement methods are applicable and selected depending on availability at the test facility.</w:t>
      </w:r>
    </w:p>
    <w:p w14:paraId="10613D84" w14:textId="77777777" w:rsidR="00CF04A6" w:rsidRDefault="00CF04A6" w:rsidP="00CF04A6">
      <w:r>
        <w:t>The test range shall be calibrated according to calibration method described in TR 37.941, clause 8.3.</w:t>
      </w:r>
    </w:p>
    <w:p w14:paraId="7D81A447" w14:textId="77777777" w:rsidR="00CF04A6" w:rsidRDefault="00CF04A6" w:rsidP="00CF04A6">
      <w:pPr>
        <w:pStyle w:val="B1"/>
      </w:pPr>
      <w:r>
        <w:t xml:space="preserve">1. Place the BS at the positioner, such that blocking effect in the vertical domain is minimized. </w:t>
      </w:r>
    </w:p>
    <w:p w14:paraId="718821E4" w14:textId="77777777" w:rsidR="00CF04A6" w:rsidRDefault="00CF04A6" w:rsidP="00CF04A6">
      <w:pPr>
        <w:pStyle w:val="B1"/>
      </w:pPr>
      <w:r>
        <w:t>2. Align the manufacturer declared coordinate system orientation (D.2) of the BS with the coordinate system used by the test system.</w:t>
      </w:r>
    </w:p>
    <w:p w14:paraId="0E890977" w14:textId="77777777" w:rsidR="00CF04A6" w:rsidRDefault="00CF04A6" w:rsidP="00CF04A6">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3A3CC16B" w14:textId="77777777" w:rsidR="00CF04A6" w:rsidRDefault="00CF04A6" w:rsidP="00CF04A6">
      <w:pPr>
        <w:pStyle w:val="B1"/>
      </w:pPr>
      <w:r>
        <w:rPr>
          <w:lang w:val="en-US" w:eastAsia="zh-CN"/>
        </w:rPr>
        <w:t>4</w:t>
      </w:r>
      <w:r>
        <w:t xml:space="preserve">. Set the BS to transmit on both polarizations according to applicable test configuration in clause 4.8 using the corresponding test model NR-FR1-TM1.1 described in TS 38.141-1 [3], clause 4.9.2. </w:t>
      </w:r>
      <w:r w:rsidRPr="00E86099">
        <w:t xml:space="preserve">The </w:t>
      </w:r>
      <w:r>
        <w:t>configured</w:t>
      </w:r>
      <w:r w:rsidRPr="00E86099">
        <w:t xml:space="preserve"> EIRP for each of the test beams shall be in direct relation to the intended use of the BS.  </w:t>
      </w:r>
    </w:p>
    <w:p w14:paraId="47D4FFA3" w14:textId="77777777" w:rsidR="00CF04A6" w:rsidRDefault="00CF04A6" w:rsidP="00CF04A6">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 clause N.3.</w:t>
      </w:r>
    </w:p>
    <w:p w14:paraId="515FDAEB" w14:textId="77777777" w:rsidR="00CF04A6" w:rsidRDefault="00CF04A6" w:rsidP="00CF04A6">
      <w:pPr>
        <w:pStyle w:val="B1"/>
      </w:pPr>
      <w:r>
        <w:rPr>
          <w:lang w:val="en-US" w:eastAsia="zh-CN"/>
        </w:rPr>
        <w:t>6</w:t>
      </w:r>
      <w:r>
        <w:t>. Configure test beam(s) and test equipment for measuring test beam k for k=1</w:t>
      </w:r>
      <w:proofErr w:type="gramStart"/>
      <w:r>
        <w:t>..K</w:t>
      </w:r>
      <w:proofErr w:type="gramEnd"/>
      <w:r>
        <w:t>, as defined in clause 4.9.3.2.</w:t>
      </w:r>
    </w:p>
    <w:p w14:paraId="655E46E1" w14:textId="77777777" w:rsidR="00CF04A6" w:rsidRDefault="00CF04A6" w:rsidP="00CF04A6">
      <w:pPr>
        <w:pStyle w:val="B1"/>
      </w:pPr>
      <w:r>
        <w:rPr>
          <w:lang w:val="en-US" w:eastAsia="zh-CN"/>
        </w:rPr>
        <w:t>7</w:t>
      </w:r>
      <w:r>
        <w:t>. Measure EIRP as a sum of two orthogonal polarizations:</w:t>
      </w:r>
    </w:p>
    <w:p w14:paraId="6CD219F3" w14:textId="77777777" w:rsidR="00CF04A6" w:rsidRDefault="00013AE2" w:rsidP="00CF04A6">
      <w:pPr>
        <w:pStyle w:val="B1"/>
        <w:jc w:val="center"/>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CF04A6">
        <w:t xml:space="preserve"> where p1 and p2 denote two orthogonal polarizations.</w:t>
      </w:r>
    </w:p>
    <w:p w14:paraId="533A74EA" w14:textId="77777777" w:rsidR="00CF04A6" w:rsidRDefault="00CF04A6" w:rsidP="00CF04A6">
      <w:pPr>
        <w:pStyle w:val="B1"/>
      </w:pPr>
      <w:r>
        <w:t>Follow either the order of steps 8a/9a or 8b/9b</w:t>
      </w:r>
    </w:p>
    <w:p w14:paraId="04A415BF" w14:textId="77777777" w:rsidR="00CF04A6" w:rsidRDefault="00CF04A6" w:rsidP="00CF04A6">
      <w:pPr>
        <w:pStyle w:val="B1"/>
      </w:pPr>
      <w:r>
        <w:rPr>
          <w:lang w:val="en-US" w:eastAsia="zh-CN"/>
        </w:rPr>
        <w:t>8a</w:t>
      </w:r>
      <w:r>
        <w:t xml:space="preserve">. Repeat step 6 and 7 for all </w:t>
      </w:r>
      <m:oMath>
        <m:r>
          <w:rPr>
            <w:rFonts w:ascii="Cambria Math" w:hAnsi="Cambria Math"/>
          </w:rPr>
          <m:t>K</m:t>
        </m:r>
      </m:oMath>
      <w:r>
        <w:t xml:space="preserve"> test beams.</w:t>
      </w:r>
    </w:p>
    <w:p w14:paraId="25E2E09C" w14:textId="77777777" w:rsidR="00CF04A6" w:rsidRDefault="00CF04A6" w:rsidP="00CF04A6">
      <w:pPr>
        <w:pStyle w:val="B1"/>
      </w:pPr>
      <w:r>
        <w:rPr>
          <w:lang w:val="en-US" w:eastAsia="zh-CN"/>
        </w:rPr>
        <w:t>8b</w:t>
      </w:r>
      <w:r>
        <w:t>. Repeat step 5 and 7 for all M and N positioner angles</w:t>
      </w:r>
    </w:p>
    <w:p w14:paraId="0BCF7832" w14:textId="77777777" w:rsidR="00CF04A6" w:rsidRDefault="00CF04A6" w:rsidP="00CF04A6">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3142E07F" w14:textId="77777777" w:rsidR="00CF04A6" w:rsidRDefault="00CF04A6" w:rsidP="00CF04A6">
      <w:pPr>
        <w:pStyle w:val="B1"/>
      </w:pPr>
      <w:r>
        <w:t xml:space="preserve">9b. Repeat step 6 and 8b for all </w:t>
      </w:r>
      <m:oMath>
        <m:r>
          <w:rPr>
            <w:rFonts w:ascii="Cambria Math" w:hAnsi="Cambria Math"/>
          </w:rPr>
          <m:t>K</m:t>
        </m:r>
      </m:oMath>
      <w:r>
        <w:t xml:space="preserve"> test beams. </w:t>
      </w:r>
    </w:p>
    <w:p w14:paraId="6DAB22CE" w14:textId="77777777" w:rsidR="00CF04A6" w:rsidRDefault="00CF04A6" w:rsidP="00CF04A6">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for bins i=1</w:t>
      </w:r>
      <w:proofErr w:type="gramStart"/>
      <w:r>
        <w:t>..7</w:t>
      </w:r>
      <w:proofErr w:type="gramEnd"/>
      <w:r>
        <w:t>, as described in Annex N.</w:t>
      </w:r>
    </w:p>
    <w:p w14:paraId="59631B4A" w14:textId="77777777" w:rsidR="00CF04A6" w:rsidRDefault="00CF04A6" w:rsidP="00CF04A6">
      <w:pPr>
        <w:pStyle w:val="30"/>
      </w:pPr>
      <w:bookmarkStart w:id="11" w:name="_Toc193287958"/>
      <w:r>
        <w:lastRenderedPageBreak/>
        <w:t>6.9.5</w:t>
      </w:r>
      <w:r>
        <w:tab/>
        <w:t>Test requirements</w:t>
      </w:r>
      <w:bookmarkEnd w:id="11"/>
    </w:p>
    <w:p w14:paraId="4A1AD9CC" w14:textId="77777777" w:rsidR="00CF04A6" w:rsidRDefault="00CF04A6" w:rsidP="00CF04A6">
      <w:pPr>
        <w:pStyle w:val="40"/>
      </w:pPr>
      <w:bookmarkStart w:id="12" w:name="_Toc193287959"/>
      <w:r>
        <w:t>6.9.5.1</w:t>
      </w:r>
      <w:r>
        <w:tab/>
        <w:t>Requirement for BS type 1-H and BS type 1-O</w:t>
      </w:r>
      <w:bookmarkEnd w:id="12"/>
    </w:p>
    <w:p w14:paraId="032240E1" w14:textId="4B84D373" w:rsidR="00CF04A6" w:rsidRDefault="00CF04A6" w:rsidP="00CF04A6">
      <w:r>
        <w:t xml:space="preserve">For BS type 1-H and BS type 1-O operating in band n104, the Expected EIRP (EEIRP) in the frequency range </w:t>
      </w:r>
      <w:r>
        <w:rPr>
          <w:lang w:eastAsia="zh-CN"/>
        </w:rPr>
        <w:t>6425 – 7075 MHz,</w:t>
      </w:r>
      <w:r>
        <w:t xml:space="preserve"> the power measured </w:t>
      </w:r>
      <w:r>
        <w:rPr>
          <w:lang w:eastAsia="zh-CN"/>
        </w:rPr>
        <w:t>EEIRP</w:t>
      </w:r>
      <w:r>
        <w:t xml:space="preserve"> </w:t>
      </w:r>
      <w:r>
        <w:rPr>
          <w:lang w:eastAsia="zh-CN"/>
        </w:rPr>
        <w:t>shall not exceed the limits specified in table 6.9.5.1-1</w:t>
      </w:r>
      <w:del w:id="13" w:author="Liehai" w:date="2025-09-29T16:06:00Z">
        <w:r w:rsidDel="00CF04A6">
          <w:rPr>
            <w:rFonts w:hint="eastAsia"/>
            <w:lang w:eastAsia="zh-CN"/>
          </w:rPr>
          <w:delText xml:space="preserve"> </w:delText>
        </w:r>
        <w:r w:rsidDel="00CF04A6">
          <w:rPr>
            <w:lang w:eastAsia="zh-CN"/>
          </w:rPr>
          <w:delText>for mechanical down-tilt angle equal to zero</w:delText>
        </w:r>
      </w:del>
      <w:r>
        <w:t>.</w:t>
      </w:r>
    </w:p>
    <w:p w14:paraId="541F9C14" w14:textId="77777777" w:rsidR="00CF04A6" w:rsidRDefault="00CF04A6" w:rsidP="00CF04A6">
      <w:pPr>
        <w:pStyle w:val="NO"/>
      </w:pPr>
      <w:r>
        <w:t>NOTE</w:t>
      </w:r>
      <w:r>
        <w:tab/>
        <w:t xml:space="preserve">OTA spatial emissions in table 6.9.5.1-1 are defined with respect to the horizon with angles above the horizon positive and below the horizon negative.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hAnsi="Cambria Math" w:cs="Arial"/>
          </w:rPr>
          <m:t>θ</m:t>
        </m:r>
      </m:oMath>
      <w:r>
        <w:t xml:space="preserve">  sign is inverted. </w:t>
      </w:r>
    </w:p>
    <w:p w14:paraId="5BB388C7" w14:textId="3F65C81A" w:rsidR="00CF04A6" w:rsidRDefault="00CF04A6" w:rsidP="00CF04A6">
      <w:r>
        <w:t xml:space="preserve">If </w:t>
      </w:r>
      <w:ins w:id="14" w:author="Liehai" w:date="2025-09-29T19:31:00Z">
        <w:r w:rsidR="00EC32B7">
          <w:t xml:space="preserve">the EUT is mounted at the positioner with mechanical down-tilt set to zero </w:t>
        </w:r>
      </w:ins>
      <w:ins w:id="15" w:author="Liehai" w:date="2025-09-29T19:32:00Z">
        <w:r w:rsidR="00D32E60">
          <w:t xml:space="preserve">and non-zero </w:t>
        </w:r>
      </w:ins>
      <w:r>
        <w:t>mechanical tilt is applied, then coordinates are translated as described in Annex N2.</w:t>
      </w:r>
    </w:p>
    <w:p w14:paraId="11931F26" w14:textId="3EBA65A3" w:rsidR="00CF04A6" w:rsidRDefault="00CF04A6" w:rsidP="00CF04A6">
      <w:r>
        <w:t xml:space="preserve">In case the EEIRP measurement is </w:t>
      </w:r>
      <w:del w:id="16" w:author="Liehai" w:date="2025-09-29T19:33:00Z">
        <w:r w:rsidDel="00D32E60">
          <w:delText xml:space="preserve">repeated </w:delText>
        </w:r>
      </w:del>
      <w:r>
        <w:t xml:space="preserve">for non-zero mechanical tilt and mechanical tilt of the BS is arranged at the positioner with respect to horizon, then </w:t>
      </w:r>
      <m:oMath>
        <m:r>
          <w:rPr>
            <w:rFonts w:ascii="Cambria Math" w:hAnsi="Cambria Math" w:cs="Arial"/>
          </w:rPr>
          <m:t>θ</m:t>
        </m:r>
      </m:oMath>
      <w:r>
        <w:t xml:space="preserve"> sign is inverted and other coordinate translation in Annex N2 is not needed.</w:t>
      </w:r>
    </w:p>
    <w:p w14:paraId="541EBB03" w14:textId="77777777" w:rsidR="00CF04A6" w:rsidRDefault="00CF04A6" w:rsidP="00CF04A6">
      <w:pPr>
        <w:rPr>
          <w:lang w:eastAsia="zh-CN"/>
        </w:rPr>
      </w:pPr>
    </w:p>
    <w:p w14:paraId="39F9437F" w14:textId="77777777" w:rsidR="00CF04A6" w:rsidRDefault="00CF04A6" w:rsidP="00CF04A6">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CF04A6" w14:paraId="72BEEEAF" w14:textId="77777777" w:rsidTr="005A1F09">
        <w:trPr>
          <w:tblHeader/>
          <w:jc w:val="center"/>
        </w:trPr>
        <w:tc>
          <w:tcPr>
            <w:tcW w:w="993" w:type="dxa"/>
          </w:tcPr>
          <w:p w14:paraId="2A9F3E13" w14:textId="77777777" w:rsidR="00CF04A6" w:rsidRDefault="00CF04A6" w:rsidP="005A1F09">
            <w:pPr>
              <w:pStyle w:val="TAH"/>
            </w:pPr>
            <w:r>
              <w:t>Bin</w:t>
            </w:r>
          </w:p>
          <w:p w14:paraId="3A1D17B3" w14:textId="77777777" w:rsidR="00CF04A6" w:rsidRDefault="00CF04A6" w:rsidP="005A1F09">
            <w:pPr>
              <w:pStyle w:val="TAH"/>
            </w:pPr>
            <w:r>
              <w:t>number</w:t>
            </w:r>
          </w:p>
          <w:p w14:paraId="0922FBBB" w14:textId="77777777" w:rsidR="00CF04A6" w:rsidRDefault="00CF04A6" w:rsidP="005A1F09">
            <w:pPr>
              <w:pStyle w:val="TAH"/>
            </w:pPr>
            <w:r>
              <w:t>i</w:t>
            </w:r>
          </w:p>
        </w:tc>
        <w:tc>
          <w:tcPr>
            <w:tcW w:w="2645" w:type="dxa"/>
          </w:tcPr>
          <w:p w14:paraId="1E1FF646" w14:textId="77777777" w:rsidR="00CF04A6" w:rsidRDefault="00CF04A6" w:rsidP="005A1F09">
            <w:pPr>
              <w:pStyle w:val="TAH"/>
            </w:pPr>
            <w:r>
              <w:t>Elevation angular range</w:t>
            </w:r>
          </w:p>
          <w:p w14:paraId="4B379DE4" w14:textId="77777777" w:rsidR="00CF04A6" w:rsidRDefault="00CF04A6" w:rsidP="005A1F09">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2FB11217" w14:textId="77777777" w:rsidR="00CF04A6" w:rsidRDefault="00CF04A6" w:rsidP="005A1F09">
            <w:pPr>
              <w:pStyle w:val="TAH"/>
            </w:pPr>
            <w:r>
              <w:t>EEIRP limit</w:t>
            </w:r>
            <w:r>
              <w:br/>
              <w:t>(dBm/MHz)</w:t>
            </w:r>
          </w:p>
          <w:p w14:paraId="370FC32A" w14:textId="77777777" w:rsidR="00CF04A6" w:rsidRDefault="00CF04A6" w:rsidP="005A1F09">
            <w:pPr>
              <w:pStyle w:val="TAH"/>
            </w:pPr>
          </w:p>
        </w:tc>
      </w:tr>
      <w:tr w:rsidR="00CF04A6" w14:paraId="591E00F2" w14:textId="77777777" w:rsidTr="005A1F09">
        <w:trPr>
          <w:jc w:val="center"/>
        </w:trPr>
        <w:tc>
          <w:tcPr>
            <w:tcW w:w="993" w:type="dxa"/>
          </w:tcPr>
          <w:p w14:paraId="21D793E8" w14:textId="77777777" w:rsidR="00CF04A6" w:rsidRDefault="00CF04A6" w:rsidP="005A1F09">
            <w:pPr>
              <w:pStyle w:val="TAC"/>
            </w:pPr>
            <w:r>
              <w:t>1</w:t>
            </w:r>
          </w:p>
        </w:tc>
        <w:tc>
          <w:tcPr>
            <w:tcW w:w="2645" w:type="dxa"/>
          </w:tcPr>
          <w:p w14:paraId="6651E726" w14:textId="77777777" w:rsidR="00CF04A6" w:rsidRDefault="00CF04A6" w:rsidP="005A1F09">
            <w:pPr>
              <w:pStyle w:val="TAC"/>
            </w:pPr>
            <w:r>
              <w:t>0≤</w:t>
            </w:r>
            <w:r>
              <w:rPr>
                <w:rFonts w:ascii="Symbol" w:hAnsi="Symbol"/>
              </w:rPr>
              <w:t></w:t>
            </w:r>
            <w:r>
              <w:t>&lt;5</w:t>
            </w:r>
          </w:p>
        </w:tc>
        <w:tc>
          <w:tcPr>
            <w:tcW w:w="1955" w:type="dxa"/>
          </w:tcPr>
          <w:p w14:paraId="6F1D7BA9" w14:textId="77777777" w:rsidR="00CF04A6" w:rsidRDefault="00CF04A6" w:rsidP="005A1F09">
            <w:pPr>
              <w:pStyle w:val="TAC"/>
              <w:rPr>
                <w:lang w:eastAsia="zh-CN"/>
              </w:rPr>
            </w:pPr>
            <w:r>
              <w:rPr>
                <w:lang w:eastAsia="zh-CN"/>
              </w:rPr>
              <w:t>27</w:t>
            </w:r>
          </w:p>
        </w:tc>
      </w:tr>
      <w:tr w:rsidR="00CF04A6" w14:paraId="5DF9CAB1" w14:textId="77777777" w:rsidTr="005A1F09">
        <w:trPr>
          <w:jc w:val="center"/>
        </w:trPr>
        <w:tc>
          <w:tcPr>
            <w:tcW w:w="993" w:type="dxa"/>
          </w:tcPr>
          <w:p w14:paraId="6F173C2C" w14:textId="77777777" w:rsidR="00CF04A6" w:rsidRDefault="00CF04A6" w:rsidP="005A1F09">
            <w:pPr>
              <w:pStyle w:val="TAC"/>
            </w:pPr>
            <w:r>
              <w:t>2</w:t>
            </w:r>
          </w:p>
        </w:tc>
        <w:tc>
          <w:tcPr>
            <w:tcW w:w="2645" w:type="dxa"/>
          </w:tcPr>
          <w:p w14:paraId="696C5247" w14:textId="77777777" w:rsidR="00CF04A6" w:rsidRDefault="00CF04A6" w:rsidP="005A1F09">
            <w:pPr>
              <w:pStyle w:val="TAC"/>
              <w:rPr>
                <w:lang w:eastAsia="zh-CN"/>
              </w:rPr>
            </w:pPr>
            <w:r>
              <w:t>5≤</w:t>
            </w:r>
            <w:r>
              <w:rPr>
                <w:rFonts w:ascii="Symbol" w:hAnsi="Symbol"/>
              </w:rPr>
              <w:t></w:t>
            </w:r>
            <w:r>
              <w:t>&lt;10</w:t>
            </w:r>
          </w:p>
        </w:tc>
        <w:tc>
          <w:tcPr>
            <w:tcW w:w="1955" w:type="dxa"/>
          </w:tcPr>
          <w:p w14:paraId="7B9D5604" w14:textId="77777777" w:rsidR="00CF04A6" w:rsidRDefault="00CF04A6" w:rsidP="005A1F09">
            <w:pPr>
              <w:pStyle w:val="TAC"/>
              <w:rPr>
                <w:lang w:eastAsia="zh-CN"/>
              </w:rPr>
            </w:pPr>
            <w:r>
              <w:rPr>
                <w:lang w:eastAsia="zh-CN"/>
              </w:rPr>
              <w:t>23</w:t>
            </w:r>
          </w:p>
        </w:tc>
      </w:tr>
      <w:tr w:rsidR="00CF04A6" w14:paraId="73F90C6C" w14:textId="77777777" w:rsidTr="005A1F09">
        <w:trPr>
          <w:jc w:val="center"/>
        </w:trPr>
        <w:tc>
          <w:tcPr>
            <w:tcW w:w="993" w:type="dxa"/>
          </w:tcPr>
          <w:p w14:paraId="52E1D03A" w14:textId="77777777" w:rsidR="00CF04A6" w:rsidRDefault="00CF04A6" w:rsidP="005A1F09">
            <w:pPr>
              <w:pStyle w:val="TAC"/>
            </w:pPr>
            <w:r>
              <w:t>3</w:t>
            </w:r>
          </w:p>
        </w:tc>
        <w:tc>
          <w:tcPr>
            <w:tcW w:w="2645" w:type="dxa"/>
          </w:tcPr>
          <w:p w14:paraId="3BFE1870" w14:textId="77777777" w:rsidR="00CF04A6" w:rsidRDefault="00CF04A6" w:rsidP="005A1F09">
            <w:pPr>
              <w:pStyle w:val="TAC"/>
              <w:rPr>
                <w:lang w:eastAsia="zh-CN"/>
              </w:rPr>
            </w:pPr>
            <w:r>
              <w:t>10≤</w:t>
            </w:r>
            <w:r>
              <w:rPr>
                <w:rFonts w:ascii="Symbol" w:hAnsi="Symbol"/>
              </w:rPr>
              <w:t></w:t>
            </w:r>
            <w:r>
              <w:t>&lt;15</w:t>
            </w:r>
          </w:p>
        </w:tc>
        <w:tc>
          <w:tcPr>
            <w:tcW w:w="1955" w:type="dxa"/>
          </w:tcPr>
          <w:p w14:paraId="1DFC5296" w14:textId="77777777" w:rsidR="00CF04A6" w:rsidRDefault="00CF04A6" w:rsidP="005A1F09">
            <w:pPr>
              <w:pStyle w:val="TAC"/>
              <w:rPr>
                <w:lang w:eastAsia="zh-CN"/>
              </w:rPr>
            </w:pPr>
            <w:r>
              <w:rPr>
                <w:lang w:eastAsia="zh-CN"/>
              </w:rPr>
              <w:t>19</w:t>
            </w:r>
          </w:p>
        </w:tc>
      </w:tr>
      <w:tr w:rsidR="00CF04A6" w14:paraId="35279DCB" w14:textId="77777777" w:rsidTr="005A1F09">
        <w:trPr>
          <w:jc w:val="center"/>
        </w:trPr>
        <w:tc>
          <w:tcPr>
            <w:tcW w:w="993" w:type="dxa"/>
          </w:tcPr>
          <w:p w14:paraId="345E7376" w14:textId="77777777" w:rsidR="00CF04A6" w:rsidRDefault="00CF04A6" w:rsidP="005A1F09">
            <w:pPr>
              <w:pStyle w:val="TAC"/>
            </w:pPr>
            <w:r>
              <w:t>4</w:t>
            </w:r>
          </w:p>
        </w:tc>
        <w:tc>
          <w:tcPr>
            <w:tcW w:w="2645" w:type="dxa"/>
          </w:tcPr>
          <w:p w14:paraId="268042D2" w14:textId="77777777" w:rsidR="00CF04A6" w:rsidRDefault="00CF04A6" w:rsidP="005A1F09">
            <w:pPr>
              <w:pStyle w:val="TAC"/>
              <w:rPr>
                <w:lang w:eastAsia="zh-CN"/>
              </w:rPr>
            </w:pPr>
            <w:r>
              <w:t>15≤</w:t>
            </w:r>
            <w:r>
              <w:rPr>
                <w:rFonts w:ascii="Symbol" w:hAnsi="Symbol"/>
              </w:rPr>
              <w:t></w:t>
            </w:r>
            <w:r>
              <w:t>&lt;20</w:t>
            </w:r>
          </w:p>
        </w:tc>
        <w:tc>
          <w:tcPr>
            <w:tcW w:w="1955" w:type="dxa"/>
          </w:tcPr>
          <w:p w14:paraId="21903AAC" w14:textId="77777777" w:rsidR="00CF04A6" w:rsidRDefault="00CF04A6" w:rsidP="005A1F09">
            <w:pPr>
              <w:pStyle w:val="TAC"/>
              <w:rPr>
                <w:lang w:eastAsia="zh-CN"/>
              </w:rPr>
            </w:pPr>
            <w:r>
              <w:rPr>
                <w:lang w:eastAsia="zh-CN"/>
              </w:rPr>
              <w:t>18</w:t>
            </w:r>
          </w:p>
        </w:tc>
      </w:tr>
      <w:tr w:rsidR="00CF04A6" w14:paraId="2235C65B" w14:textId="77777777" w:rsidTr="005A1F09">
        <w:trPr>
          <w:jc w:val="center"/>
        </w:trPr>
        <w:tc>
          <w:tcPr>
            <w:tcW w:w="993" w:type="dxa"/>
          </w:tcPr>
          <w:p w14:paraId="4BDD4F42" w14:textId="77777777" w:rsidR="00CF04A6" w:rsidRDefault="00CF04A6" w:rsidP="005A1F09">
            <w:pPr>
              <w:pStyle w:val="TAC"/>
            </w:pPr>
            <w:r>
              <w:t>5</w:t>
            </w:r>
          </w:p>
        </w:tc>
        <w:tc>
          <w:tcPr>
            <w:tcW w:w="2645" w:type="dxa"/>
          </w:tcPr>
          <w:p w14:paraId="04368101" w14:textId="77777777" w:rsidR="00CF04A6" w:rsidRDefault="00CF04A6" w:rsidP="005A1F09">
            <w:pPr>
              <w:pStyle w:val="TAC"/>
              <w:rPr>
                <w:lang w:eastAsia="zh-CN"/>
              </w:rPr>
            </w:pPr>
            <w:r>
              <w:t>20≤</w:t>
            </w:r>
            <w:r>
              <w:rPr>
                <w:u w:val="single"/>
              </w:rPr>
              <w:t>&lt;</w:t>
            </w:r>
            <w:r>
              <w:rPr>
                <w:rFonts w:ascii="Symbol" w:hAnsi="Symbol"/>
              </w:rPr>
              <w:t></w:t>
            </w:r>
            <w:r>
              <w:t>&lt;30</w:t>
            </w:r>
          </w:p>
        </w:tc>
        <w:tc>
          <w:tcPr>
            <w:tcW w:w="1955" w:type="dxa"/>
          </w:tcPr>
          <w:p w14:paraId="39FFB7AA" w14:textId="77777777" w:rsidR="00CF04A6" w:rsidRDefault="00CF04A6" w:rsidP="005A1F09">
            <w:pPr>
              <w:pStyle w:val="TAC"/>
              <w:rPr>
                <w:lang w:eastAsia="zh-CN"/>
              </w:rPr>
            </w:pPr>
            <w:r>
              <w:rPr>
                <w:lang w:eastAsia="zh-CN"/>
              </w:rPr>
              <w:t>16</w:t>
            </w:r>
          </w:p>
        </w:tc>
      </w:tr>
      <w:tr w:rsidR="00CF04A6" w14:paraId="52E4FE05" w14:textId="77777777" w:rsidTr="005A1F09">
        <w:trPr>
          <w:jc w:val="center"/>
        </w:trPr>
        <w:tc>
          <w:tcPr>
            <w:tcW w:w="993" w:type="dxa"/>
          </w:tcPr>
          <w:p w14:paraId="0407637C" w14:textId="77777777" w:rsidR="00CF04A6" w:rsidRDefault="00CF04A6" w:rsidP="005A1F09">
            <w:pPr>
              <w:pStyle w:val="TAC"/>
            </w:pPr>
            <w:r>
              <w:t>6</w:t>
            </w:r>
          </w:p>
        </w:tc>
        <w:tc>
          <w:tcPr>
            <w:tcW w:w="2645" w:type="dxa"/>
          </w:tcPr>
          <w:p w14:paraId="2A803808" w14:textId="77777777" w:rsidR="00CF04A6" w:rsidRDefault="00CF04A6" w:rsidP="005A1F09">
            <w:pPr>
              <w:pStyle w:val="TAC"/>
              <w:rPr>
                <w:lang w:eastAsia="zh-CN"/>
              </w:rPr>
            </w:pPr>
            <w:r>
              <w:t>30≤</w:t>
            </w:r>
            <w:r>
              <w:rPr>
                <w:u w:val="single"/>
              </w:rPr>
              <w:t>&lt;</w:t>
            </w:r>
            <w:r>
              <w:rPr>
                <w:rFonts w:ascii="Symbol" w:hAnsi="Symbol"/>
              </w:rPr>
              <w:t></w:t>
            </w:r>
            <w:r>
              <w:t>&lt;60</w:t>
            </w:r>
          </w:p>
        </w:tc>
        <w:tc>
          <w:tcPr>
            <w:tcW w:w="1955" w:type="dxa"/>
          </w:tcPr>
          <w:p w14:paraId="13F2564A" w14:textId="77777777" w:rsidR="00CF04A6" w:rsidRDefault="00CF04A6" w:rsidP="005A1F09">
            <w:pPr>
              <w:pStyle w:val="TAC"/>
              <w:rPr>
                <w:lang w:eastAsia="zh-CN"/>
              </w:rPr>
            </w:pPr>
            <w:r>
              <w:rPr>
                <w:lang w:eastAsia="zh-CN"/>
              </w:rPr>
              <w:t>15</w:t>
            </w:r>
          </w:p>
        </w:tc>
      </w:tr>
      <w:tr w:rsidR="00CF04A6" w14:paraId="3A790CE3" w14:textId="77777777" w:rsidTr="005A1F09">
        <w:trPr>
          <w:jc w:val="center"/>
        </w:trPr>
        <w:tc>
          <w:tcPr>
            <w:tcW w:w="993" w:type="dxa"/>
          </w:tcPr>
          <w:p w14:paraId="35F1D4F1" w14:textId="77777777" w:rsidR="00CF04A6" w:rsidRDefault="00CF04A6" w:rsidP="005A1F09">
            <w:pPr>
              <w:pStyle w:val="TAC"/>
            </w:pPr>
            <w:r>
              <w:t>7</w:t>
            </w:r>
          </w:p>
        </w:tc>
        <w:tc>
          <w:tcPr>
            <w:tcW w:w="2645" w:type="dxa"/>
          </w:tcPr>
          <w:p w14:paraId="1982F433" w14:textId="77777777" w:rsidR="00CF04A6" w:rsidRDefault="00CF04A6" w:rsidP="005A1F09">
            <w:pPr>
              <w:pStyle w:val="TAC"/>
              <w:rPr>
                <w:lang w:eastAsia="zh-CN"/>
              </w:rPr>
            </w:pPr>
            <w:r>
              <w:t>60≤</w:t>
            </w:r>
            <w:r>
              <w:rPr>
                <w:u w:val="single"/>
              </w:rPr>
              <w:t>&lt;</w:t>
            </w:r>
            <w:r>
              <w:rPr>
                <w:rFonts w:ascii="Symbol" w:hAnsi="Symbol"/>
              </w:rPr>
              <w:t></w:t>
            </w:r>
            <w:r>
              <w:t>&lt;90</w:t>
            </w:r>
          </w:p>
        </w:tc>
        <w:tc>
          <w:tcPr>
            <w:tcW w:w="1955" w:type="dxa"/>
          </w:tcPr>
          <w:p w14:paraId="4FDF096A" w14:textId="77777777" w:rsidR="00CF04A6" w:rsidRDefault="00CF04A6" w:rsidP="005A1F09">
            <w:pPr>
              <w:pStyle w:val="TAC"/>
              <w:rPr>
                <w:lang w:eastAsia="zh-CN"/>
              </w:rPr>
            </w:pPr>
            <w:r>
              <w:rPr>
                <w:lang w:eastAsia="zh-CN"/>
              </w:rPr>
              <w:t>15</w:t>
            </w:r>
          </w:p>
        </w:tc>
      </w:tr>
      <w:tr w:rsidR="00CF04A6" w:rsidDel="00427A24" w14:paraId="299803EB" w14:textId="7FF3EDE1" w:rsidTr="005A1F09">
        <w:trPr>
          <w:trHeight w:val="296"/>
          <w:jc w:val="center"/>
          <w:del w:id="17" w:author="Liehai" w:date="2025-09-29T19:43:00Z"/>
        </w:trPr>
        <w:tc>
          <w:tcPr>
            <w:tcW w:w="5593" w:type="dxa"/>
            <w:gridSpan w:val="3"/>
          </w:tcPr>
          <w:p w14:paraId="50F03116" w14:textId="390B421C" w:rsidR="00CF04A6" w:rsidDel="00427A24" w:rsidRDefault="00CF04A6" w:rsidP="005A1F09">
            <w:pPr>
              <w:pStyle w:val="TAN"/>
              <w:rPr>
                <w:del w:id="18" w:author="Liehai" w:date="2025-09-29T19:43:00Z"/>
                <w:lang w:eastAsia="zh-CN"/>
              </w:rPr>
            </w:pPr>
            <w:del w:id="19" w:author="Liehai" w:date="2025-09-29T19:43:00Z">
              <w:r w:rsidDel="00427A24">
                <w:delText>Note</w:delText>
              </w:r>
              <w:r w:rsidDel="00427A24">
                <w:rPr>
                  <w:rFonts w:hint="eastAsia"/>
                </w:rPr>
                <w:delText xml:space="preserve"> 1</w:delText>
              </w:r>
              <w:r w:rsidDel="00427A24">
                <w:delText>:</w:delText>
              </w:r>
              <w:r w:rsidDel="00427A24">
                <w:tab/>
              </w:r>
              <w:r w:rsidDel="00427A24">
                <w:rPr>
                  <w:lang w:eastAsia="zh-CN"/>
                </w:rPr>
                <w:delText>The requirement shall apply to all supported mechanical tilts.</w:delText>
              </w:r>
            </w:del>
          </w:p>
        </w:tc>
      </w:tr>
    </w:tbl>
    <w:p w14:paraId="05DE6A00" w14:textId="42E21345" w:rsidR="00471F5C" w:rsidRPr="00CF04A6" w:rsidRDefault="00471F5C" w:rsidP="00471F5C">
      <w:pPr>
        <w:rPr>
          <w:lang w:eastAsia="zh-CN"/>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68F38" w14:textId="77777777" w:rsidR="00013AE2" w:rsidRDefault="00013AE2">
      <w:r>
        <w:separator/>
      </w:r>
    </w:p>
  </w:endnote>
  <w:endnote w:type="continuationSeparator" w:id="0">
    <w:p w14:paraId="6637240E" w14:textId="77777777" w:rsidR="00013AE2" w:rsidRDefault="0001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S P??">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B6A46" w14:textId="77777777" w:rsidR="00013AE2" w:rsidRDefault="00013AE2">
      <w:r>
        <w:separator/>
      </w:r>
    </w:p>
  </w:footnote>
  <w:footnote w:type="continuationSeparator" w:id="0">
    <w:p w14:paraId="351F3281" w14:textId="77777777" w:rsidR="00013AE2" w:rsidRDefault="00013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3111" w:rsidRDefault="00FE3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3111" w:rsidRDefault="00FE31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3111" w:rsidRDefault="00FE31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3111" w:rsidRDefault="00FE31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13AE2"/>
    <w:rsid w:val="00022E4A"/>
    <w:rsid w:val="00032656"/>
    <w:rsid w:val="00032BFE"/>
    <w:rsid w:val="0003484F"/>
    <w:rsid w:val="00070E09"/>
    <w:rsid w:val="0008053A"/>
    <w:rsid w:val="000A6394"/>
    <w:rsid w:val="000B7FED"/>
    <w:rsid w:val="000C038A"/>
    <w:rsid w:val="000C6598"/>
    <w:rsid w:val="000D44B3"/>
    <w:rsid w:val="000E0195"/>
    <w:rsid w:val="000E6532"/>
    <w:rsid w:val="00100F3E"/>
    <w:rsid w:val="00105A69"/>
    <w:rsid w:val="0014093D"/>
    <w:rsid w:val="00145D43"/>
    <w:rsid w:val="00182301"/>
    <w:rsid w:val="00187CC4"/>
    <w:rsid w:val="00192C46"/>
    <w:rsid w:val="001A08B3"/>
    <w:rsid w:val="001A7B60"/>
    <w:rsid w:val="001B52F0"/>
    <w:rsid w:val="001B59ED"/>
    <w:rsid w:val="001B7A65"/>
    <w:rsid w:val="001E41F3"/>
    <w:rsid w:val="001F4CB0"/>
    <w:rsid w:val="002117D4"/>
    <w:rsid w:val="0021617B"/>
    <w:rsid w:val="00257B70"/>
    <w:rsid w:val="0026004D"/>
    <w:rsid w:val="002640DD"/>
    <w:rsid w:val="00275D12"/>
    <w:rsid w:val="00277005"/>
    <w:rsid w:val="00284FEB"/>
    <w:rsid w:val="002860C4"/>
    <w:rsid w:val="002A1482"/>
    <w:rsid w:val="002A69C3"/>
    <w:rsid w:val="002B0BDB"/>
    <w:rsid w:val="002B5741"/>
    <w:rsid w:val="002C7A18"/>
    <w:rsid w:val="002E30CB"/>
    <w:rsid w:val="002E472E"/>
    <w:rsid w:val="002F0D06"/>
    <w:rsid w:val="002F6E35"/>
    <w:rsid w:val="00305409"/>
    <w:rsid w:val="00357C8D"/>
    <w:rsid w:val="003609EF"/>
    <w:rsid w:val="0036231A"/>
    <w:rsid w:val="00374DD4"/>
    <w:rsid w:val="003942DC"/>
    <w:rsid w:val="003E1A36"/>
    <w:rsid w:val="003F104A"/>
    <w:rsid w:val="003F18BD"/>
    <w:rsid w:val="00410371"/>
    <w:rsid w:val="0041420A"/>
    <w:rsid w:val="00423C67"/>
    <w:rsid w:val="004242F1"/>
    <w:rsid w:val="00427623"/>
    <w:rsid w:val="00427A24"/>
    <w:rsid w:val="0046372C"/>
    <w:rsid w:val="00471F5C"/>
    <w:rsid w:val="004B143A"/>
    <w:rsid w:val="004B4F52"/>
    <w:rsid w:val="004B75B7"/>
    <w:rsid w:val="004C7CC7"/>
    <w:rsid w:val="004C7F2E"/>
    <w:rsid w:val="004F0441"/>
    <w:rsid w:val="005141D9"/>
    <w:rsid w:val="0051580D"/>
    <w:rsid w:val="00547111"/>
    <w:rsid w:val="00591537"/>
    <w:rsid w:val="00592D74"/>
    <w:rsid w:val="005A6885"/>
    <w:rsid w:val="005B2D97"/>
    <w:rsid w:val="005B71B1"/>
    <w:rsid w:val="005B7C26"/>
    <w:rsid w:val="005C1D11"/>
    <w:rsid w:val="005E2C44"/>
    <w:rsid w:val="005F1163"/>
    <w:rsid w:val="00621188"/>
    <w:rsid w:val="006257ED"/>
    <w:rsid w:val="006326CE"/>
    <w:rsid w:val="00653DE4"/>
    <w:rsid w:val="00656B1B"/>
    <w:rsid w:val="006631B1"/>
    <w:rsid w:val="00665C47"/>
    <w:rsid w:val="00695808"/>
    <w:rsid w:val="006B46FB"/>
    <w:rsid w:val="006D379C"/>
    <w:rsid w:val="006E21FB"/>
    <w:rsid w:val="006E6668"/>
    <w:rsid w:val="006F65C6"/>
    <w:rsid w:val="00725C97"/>
    <w:rsid w:val="007474E1"/>
    <w:rsid w:val="0075028A"/>
    <w:rsid w:val="00772360"/>
    <w:rsid w:val="0078633E"/>
    <w:rsid w:val="00792342"/>
    <w:rsid w:val="007977A8"/>
    <w:rsid w:val="00797CA4"/>
    <w:rsid w:val="007A3C3A"/>
    <w:rsid w:val="007B512A"/>
    <w:rsid w:val="007C2097"/>
    <w:rsid w:val="007D6A07"/>
    <w:rsid w:val="007F7259"/>
    <w:rsid w:val="008040A8"/>
    <w:rsid w:val="008279FA"/>
    <w:rsid w:val="00843A39"/>
    <w:rsid w:val="00844E51"/>
    <w:rsid w:val="008626E7"/>
    <w:rsid w:val="00870EE7"/>
    <w:rsid w:val="008863B9"/>
    <w:rsid w:val="008A45A6"/>
    <w:rsid w:val="008A69D0"/>
    <w:rsid w:val="008D3CCC"/>
    <w:rsid w:val="008D3DDC"/>
    <w:rsid w:val="008F3789"/>
    <w:rsid w:val="008F686C"/>
    <w:rsid w:val="009148DE"/>
    <w:rsid w:val="0092095A"/>
    <w:rsid w:val="00922A98"/>
    <w:rsid w:val="00941E30"/>
    <w:rsid w:val="00943007"/>
    <w:rsid w:val="009531B0"/>
    <w:rsid w:val="00955389"/>
    <w:rsid w:val="009741B3"/>
    <w:rsid w:val="009777D9"/>
    <w:rsid w:val="00991B88"/>
    <w:rsid w:val="009A30BB"/>
    <w:rsid w:val="009A5753"/>
    <w:rsid w:val="009A579D"/>
    <w:rsid w:val="009E3297"/>
    <w:rsid w:val="009E60EF"/>
    <w:rsid w:val="009F734F"/>
    <w:rsid w:val="00A246B6"/>
    <w:rsid w:val="00A37922"/>
    <w:rsid w:val="00A47E70"/>
    <w:rsid w:val="00A50CF0"/>
    <w:rsid w:val="00A62739"/>
    <w:rsid w:val="00A7671C"/>
    <w:rsid w:val="00A9763F"/>
    <w:rsid w:val="00AA2CBC"/>
    <w:rsid w:val="00AB063E"/>
    <w:rsid w:val="00AC5820"/>
    <w:rsid w:val="00AD1CD8"/>
    <w:rsid w:val="00B024A4"/>
    <w:rsid w:val="00B258BB"/>
    <w:rsid w:val="00B6130E"/>
    <w:rsid w:val="00B67B97"/>
    <w:rsid w:val="00B968C8"/>
    <w:rsid w:val="00B97232"/>
    <w:rsid w:val="00BA3EC5"/>
    <w:rsid w:val="00BA51D9"/>
    <w:rsid w:val="00BB5DFC"/>
    <w:rsid w:val="00BD279D"/>
    <w:rsid w:val="00BD6BB8"/>
    <w:rsid w:val="00BD7E4C"/>
    <w:rsid w:val="00C17507"/>
    <w:rsid w:val="00C44DEF"/>
    <w:rsid w:val="00C53B33"/>
    <w:rsid w:val="00C649FD"/>
    <w:rsid w:val="00C66BA2"/>
    <w:rsid w:val="00C746F2"/>
    <w:rsid w:val="00C870F6"/>
    <w:rsid w:val="00C95985"/>
    <w:rsid w:val="00CA7D6D"/>
    <w:rsid w:val="00CC4873"/>
    <w:rsid w:val="00CC5026"/>
    <w:rsid w:val="00CC68D0"/>
    <w:rsid w:val="00CF04A6"/>
    <w:rsid w:val="00D02DAE"/>
    <w:rsid w:val="00D03F9A"/>
    <w:rsid w:val="00D06D51"/>
    <w:rsid w:val="00D1133D"/>
    <w:rsid w:val="00D24991"/>
    <w:rsid w:val="00D32E60"/>
    <w:rsid w:val="00D35B8E"/>
    <w:rsid w:val="00D35F06"/>
    <w:rsid w:val="00D40149"/>
    <w:rsid w:val="00D50255"/>
    <w:rsid w:val="00D66520"/>
    <w:rsid w:val="00D73606"/>
    <w:rsid w:val="00D84AE9"/>
    <w:rsid w:val="00D9124E"/>
    <w:rsid w:val="00D93F7D"/>
    <w:rsid w:val="00DB5A14"/>
    <w:rsid w:val="00DE34CF"/>
    <w:rsid w:val="00E028D8"/>
    <w:rsid w:val="00E13F3D"/>
    <w:rsid w:val="00E22A80"/>
    <w:rsid w:val="00E34898"/>
    <w:rsid w:val="00E43DC8"/>
    <w:rsid w:val="00E47E07"/>
    <w:rsid w:val="00E80E6D"/>
    <w:rsid w:val="00EA5A75"/>
    <w:rsid w:val="00EB09B7"/>
    <w:rsid w:val="00EC32B7"/>
    <w:rsid w:val="00EC3846"/>
    <w:rsid w:val="00EE7D7C"/>
    <w:rsid w:val="00F13664"/>
    <w:rsid w:val="00F25D98"/>
    <w:rsid w:val="00F300FB"/>
    <w:rsid w:val="00F63A43"/>
    <w:rsid w:val="00F72648"/>
    <w:rsid w:val="00F75A65"/>
    <w:rsid w:val="00F97329"/>
    <w:rsid w:val="00FA4268"/>
    <w:rsid w:val="00FB2E18"/>
    <w:rsid w:val="00FB6386"/>
    <w:rsid w:val="00FE31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D9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rFonts w:eastAsiaTheme="minorEastAsia"/>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rPr>
      <w:rFonts w:eastAsiaTheme="minorEastAsia"/>
    </w:r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rFonts w:eastAsiaTheme="minorEastAsia"/>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rPr>
      <w:rFonts w:eastAsiaTheme="minorEastAsia"/>
    </w:rPr>
  </w:style>
  <w:style w:type="paragraph" w:styleId="af7">
    <w:name w:val="Note Heading"/>
    <w:basedOn w:val="a"/>
    <w:next w:val="a"/>
    <w:link w:val="Char9"/>
    <w:qFormat/>
    <w:rsid w:val="004C7CC7"/>
    <w:pPr>
      <w:overflowPunct w:val="0"/>
      <w:autoSpaceDE w:val="0"/>
      <w:autoSpaceDN w:val="0"/>
      <w:adjustRightInd w:val="0"/>
      <w:spacing w:after="0"/>
      <w:textAlignment w:val="baseline"/>
    </w:pPr>
    <w:rPr>
      <w:rFonts w:eastAsiaTheme="minorEastAsia"/>
    </w:r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rPr>
      <w:rFonts w:eastAsiaTheme="minorEastAsia"/>
    </w:rPr>
  </w:style>
  <w:style w:type="paragraph" w:styleId="af8">
    <w:name w:val="E-mail Signature"/>
    <w:basedOn w:val="a"/>
    <w:link w:val="Chara"/>
    <w:qFormat/>
    <w:rsid w:val="004C7CC7"/>
    <w:pPr>
      <w:overflowPunct w:val="0"/>
      <w:autoSpaceDE w:val="0"/>
      <w:autoSpaceDN w:val="0"/>
      <w:adjustRightInd w:val="0"/>
      <w:spacing w:after="0"/>
      <w:textAlignment w:val="baseline"/>
    </w:pPr>
    <w:rPr>
      <w:rFonts w:eastAsiaTheme="minorEastAsia"/>
    </w:r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rPr>
      <w:rFonts w:eastAsiaTheme="minorEastAsia"/>
    </w:r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rPr>
      <w:rFonts w:eastAsiaTheme="minorEastAsia"/>
    </w:r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rPr>
      <w:rFonts w:eastAsiaTheme="minorEastAsia"/>
    </w:rPr>
  </w:style>
  <w:style w:type="paragraph" w:styleId="afc">
    <w:name w:val="Salutation"/>
    <w:basedOn w:val="a"/>
    <w:next w:val="a"/>
    <w:link w:val="Charb"/>
    <w:qFormat/>
    <w:rsid w:val="004C7CC7"/>
    <w:pPr>
      <w:overflowPunct w:val="0"/>
      <w:autoSpaceDE w:val="0"/>
      <w:autoSpaceDN w:val="0"/>
      <w:adjustRightInd w:val="0"/>
      <w:textAlignment w:val="baseline"/>
    </w:pPr>
    <w:rPr>
      <w:rFonts w:eastAsiaTheme="minorEastAsia"/>
    </w:r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rPr>
      <w:rFonts w:eastAsiaTheme="minorEastAsia"/>
    </w:r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rPr>
      <w:rFonts w:eastAsiaTheme="minorEastAsia"/>
    </w:r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rPr>
      <w:rFonts w:eastAsiaTheme="minorEastAsia"/>
    </w:r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rPr>
      <w:rFonts w:eastAsiaTheme="minorEastAsia"/>
    </w:r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rPr>
      <w:rFonts w:eastAsiaTheme="minorEastAsia"/>
    </w:rPr>
  </w:style>
  <w:style w:type="paragraph" w:styleId="aff1">
    <w:name w:val="Plain Text"/>
    <w:basedOn w:val="a"/>
    <w:link w:val="Chare"/>
    <w:qFormat/>
    <w:rsid w:val="004C7CC7"/>
    <w:pPr>
      <w:overflowPunct w:val="0"/>
      <w:autoSpaceDE w:val="0"/>
      <w:autoSpaceDN w:val="0"/>
      <w:adjustRightInd w:val="0"/>
      <w:textAlignment w:val="baseline"/>
    </w:pPr>
    <w:rPr>
      <w:rFonts w:ascii="Courier New" w:eastAsiaTheme="minorEastAsia"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rPr>
      <w:rFonts w:eastAsiaTheme="minorEastAsia"/>
    </w:rPr>
  </w:style>
  <w:style w:type="paragraph" w:styleId="35">
    <w:name w:val="index 3"/>
    <w:basedOn w:val="a"/>
    <w:next w:val="a"/>
    <w:qFormat/>
    <w:rsid w:val="004C7CC7"/>
    <w:pPr>
      <w:overflowPunct w:val="0"/>
      <w:autoSpaceDE w:val="0"/>
      <w:autoSpaceDN w:val="0"/>
      <w:adjustRightInd w:val="0"/>
      <w:spacing w:after="0"/>
      <w:ind w:left="600" w:hanging="200"/>
      <w:textAlignment w:val="baseline"/>
    </w:pPr>
    <w:rPr>
      <w:rFonts w:eastAsiaTheme="minorEastAsia"/>
    </w:rPr>
  </w:style>
  <w:style w:type="paragraph" w:styleId="aff2">
    <w:name w:val="Date"/>
    <w:basedOn w:val="a"/>
    <w:next w:val="a"/>
    <w:link w:val="Charf"/>
    <w:qFormat/>
    <w:rsid w:val="004C7CC7"/>
    <w:pPr>
      <w:overflowPunct w:val="0"/>
      <w:autoSpaceDE w:val="0"/>
      <w:autoSpaceDN w:val="0"/>
      <w:adjustRightInd w:val="0"/>
      <w:textAlignment w:val="baseline"/>
    </w:pPr>
    <w:rPr>
      <w:rFonts w:eastAsiaTheme="minorEastAsia"/>
    </w:r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rPr>
      <w:rFonts w:eastAsiaTheme="minorEastAsia"/>
    </w:r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rFonts w:eastAsiaTheme="minorEastAsia"/>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rPr>
      <w:rFonts w:eastAsiaTheme="minorEastAsia"/>
    </w:r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rPr>
      <w:rFonts w:eastAsiaTheme="minorEastAsia"/>
    </w:r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rPr>
      <w:rFonts w:eastAsiaTheme="minorEastAsia"/>
    </w:r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rPr>
      <w:rFonts w:eastAsiaTheme="minorEastAsia"/>
    </w:r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rPr>
      <w:rFonts w:eastAsiaTheme="minorEastAsia"/>
    </w:rPr>
  </w:style>
  <w:style w:type="paragraph" w:styleId="aff8">
    <w:name w:val="table of figures"/>
    <w:basedOn w:val="a"/>
    <w:next w:val="a"/>
    <w:qFormat/>
    <w:rsid w:val="004C7CC7"/>
    <w:pPr>
      <w:overflowPunct w:val="0"/>
      <w:autoSpaceDE w:val="0"/>
      <w:autoSpaceDN w:val="0"/>
      <w:adjustRightInd w:val="0"/>
      <w:spacing w:after="0"/>
      <w:textAlignment w:val="baseline"/>
    </w:pPr>
    <w:rPr>
      <w:rFonts w:eastAsiaTheme="minorEastAsia"/>
    </w:r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rPr>
      <w:rFonts w:eastAsiaTheme="minorEastAsia"/>
    </w:r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rPr>
      <w:rFonts w:eastAsiaTheme="minorEastAsia"/>
    </w:r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rFonts w:eastAsiaTheme="minorEastAsia"/>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rPr>
      <w:rFonts w:eastAsiaTheme="minorEastAsia"/>
    </w:r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rPr>
      <w:rFonts w:eastAsiaTheme="minorEastAsia"/>
    </w:r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rPr>
      <w:rFonts w:eastAsiaTheme="minorEastAsia"/>
    </w:r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2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2.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3.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4.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1B029E-F9DB-460B-91B8-3641B941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6</cp:revision>
  <cp:lastPrinted>1900-01-01T00:00:00Z</cp:lastPrinted>
  <dcterms:created xsi:type="dcterms:W3CDTF">2025-10-01T12:32:00Z</dcterms:created>
  <dcterms:modified xsi:type="dcterms:W3CDTF">2025-10-03T12:57:00Z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1759140072</vt:lpwstr>
  </property>
</Properties>
</file>